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BED0D" w14:textId="498236B3" w:rsidR="002D0E2A" w:rsidRDefault="002D0E2A" w:rsidP="002D0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28854"/>
      <w:r>
        <w:rPr>
          <w:b/>
          <w:noProof/>
          <w:sz w:val="24"/>
        </w:rPr>
        <w:t>3GPP SA3LI#76</w:t>
      </w:r>
      <w:r>
        <w:rPr>
          <w:b/>
          <w:i/>
          <w:noProof/>
          <w:sz w:val="28"/>
        </w:rPr>
        <w:tab/>
        <w:t>S3i200</w:t>
      </w:r>
      <w:r w:rsidR="00AD1804">
        <w:rPr>
          <w:b/>
          <w:i/>
          <w:noProof/>
          <w:sz w:val="28"/>
        </w:rPr>
        <w:t>037</w:t>
      </w:r>
    </w:p>
    <w:p w14:paraId="4FF1C531" w14:textId="77777777" w:rsidR="002D0E2A" w:rsidRDefault="002D0E2A" w:rsidP="002D0E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28-31 January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D0E2A" w14:paraId="30DA6A2C" w14:textId="77777777" w:rsidTr="002E7A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6CEDB" w14:textId="77777777" w:rsidR="002D0E2A" w:rsidRDefault="002D0E2A" w:rsidP="002E7A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D0E2A" w14:paraId="02C239DC" w14:textId="77777777" w:rsidTr="002E7A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7DFD1" w14:textId="77777777" w:rsidR="002D0E2A" w:rsidRDefault="002D0E2A" w:rsidP="002E7A1E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E2A" w14:paraId="55C33095" w14:textId="77777777" w:rsidTr="002E7A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53BB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14:paraId="2635FB95" w14:textId="77777777" w:rsidTr="002E7A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BBA71" w14:textId="77777777" w:rsidR="002D0E2A" w:rsidRDefault="002D0E2A" w:rsidP="002E7A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49C539E" w14:textId="77777777" w:rsidR="002D0E2A" w:rsidRDefault="002D0E2A" w:rsidP="002E7A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  <w:hideMark/>
          </w:tcPr>
          <w:p w14:paraId="2C40DB0C" w14:textId="77777777" w:rsidR="002D0E2A" w:rsidRDefault="002D0E2A" w:rsidP="002E7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F201E92" w14:textId="307DB6E3" w:rsidR="002D0E2A" w:rsidRPr="00AD1804" w:rsidRDefault="00AD1804" w:rsidP="002E7A1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D1804">
              <w:rPr>
                <w:b/>
                <w:noProof/>
                <w:sz w:val="28"/>
                <w:szCs w:val="28"/>
              </w:rPr>
              <w:t>0066</w:t>
            </w:r>
          </w:p>
        </w:tc>
        <w:tc>
          <w:tcPr>
            <w:tcW w:w="709" w:type="dxa"/>
            <w:hideMark/>
          </w:tcPr>
          <w:p w14:paraId="1E419E42" w14:textId="77777777" w:rsidR="002D0E2A" w:rsidRDefault="002D0E2A" w:rsidP="002E7A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6610DEF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6460805C" w14:textId="77777777" w:rsidR="002D0E2A" w:rsidRDefault="002D0E2A" w:rsidP="002E7A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52930E5" w14:textId="77777777" w:rsidR="002D0E2A" w:rsidRDefault="002D0E2A" w:rsidP="002E7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5BB79" w14:textId="77777777" w:rsidR="002D0E2A" w:rsidRDefault="002D0E2A" w:rsidP="002E7A1E">
            <w:pPr>
              <w:pStyle w:val="CRCoverPage"/>
              <w:spacing w:after="0"/>
              <w:rPr>
                <w:noProof/>
              </w:rPr>
            </w:pPr>
          </w:p>
        </w:tc>
      </w:tr>
      <w:tr w:rsidR="002D0E2A" w14:paraId="4C560A6D" w14:textId="77777777" w:rsidTr="002E7A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148E4" w14:textId="77777777" w:rsidR="002D0E2A" w:rsidRDefault="002D0E2A" w:rsidP="002E7A1E">
            <w:pPr>
              <w:pStyle w:val="CRCoverPage"/>
              <w:spacing w:after="0"/>
              <w:rPr>
                <w:noProof/>
              </w:rPr>
            </w:pPr>
          </w:p>
        </w:tc>
      </w:tr>
      <w:tr w:rsidR="002D0E2A" w:rsidRPr="00D71AC0" w14:paraId="3359E3F7" w14:textId="77777777" w:rsidTr="002E7A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DAC8E6" w14:textId="77777777" w:rsidR="002D0E2A" w:rsidRDefault="002D0E2A" w:rsidP="002E7A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D0E2A" w:rsidRPr="00D71AC0" w14:paraId="6D49A171" w14:textId="77777777" w:rsidTr="002E7A1E">
        <w:tc>
          <w:tcPr>
            <w:tcW w:w="9641" w:type="dxa"/>
            <w:gridSpan w:val="9"/>
          </w:tcPr>
          <w:p w14:paraId="1A8B4E5A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36895" w14:textId="77777777" w:rsidR="002D0E2A" w:rsidRDefault="002D0E2A" w:rsidP="002D0E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D0E2A" w14:paraId="3B4E5E0A" w14:textId="77777777" w:rsidTr="002E7A1E">
        <w:tc>
          <w:tcPr>
            <w:tcW w:w="2835" w:type="dxa"/>
            <w:hideMark/>
          </w:tcPr>
          <w:p w14:paraId="2F8FF1C6" w14:textId="77777777" w:rsidR="002D0E2A" w:rsidRDefault="002D0E2A" w:rsidP="002E7A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3B0402" w14:textId="77777777" w:rsidR="002D0E2A" w:rsidRDefault="002D0E2A" w:rsidP="002E7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59AB7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DD3E16" w14:textId="77777777" w:rsidR="002D0E2A" w:rsidRDefault="002D0E2A" w:rsidP="002E7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3C980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7628D6" w14:textId="77777777" w:rsidR="002D0E2A" w:rsidRDefault="002D0E2A" w:rsidP="002E7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984D1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6390F21" w14:textId="77777777" w:rsidR="002D0E2A" w:rsidRDefault="002D0E2A" w:rsidP="002E7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65097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7A6D6A" w14:textId="77777777" w:rsidR="002D0E2A" w:rsidRDefault="002D0E2A" w:rsidP="002D0E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D0E2A" w14:paraId="561C483A" w14:textId="77777777" w:rsidTr="002E7A1E">
        <w:tc>
          <w:tcPr>
            <w:tcW w:w="9640" w:type="dxa"/>
            <w:gridSpan w:val="11"/>
          </w:tcPr>
          <w:p w14:paraId="1BC455CD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:rsidRPr="00D71AC0" w14:paraId="2159D793" w14:textId="77777777" w:rsidTr="002E7A1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0BC019" w14:textId="77777777" w:rsidR="002D0E2A" w:rsidRDefault="002D0E2A" w:rsidP="002E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54F8E" w14:textId="21380638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Coding of </w:t>
            </w:r>
            <w:r w:rsidR="00004CA5">
              <w:t>“</w:t>
            </w:r>
            <w:r w:rsidR="00004CA5">
              <w:t>other target identifier</w:t>
            </w:r>
            <w:r w:rsidR="00004CA5">
              <w:t>”</w:t>
            </w:r>
            <w:r>
              <w:t xml:space="preserve"> </w:t>
            </w:r>
            <w:r w:rsidR="00E40F97">
              <w:t xml:space="preserve">conditional attributes </w:t>
            </w:r>
            <w:r>
              <w:t xml:space="preserve">in </w:t>
            </w:r>
            <w:proofErr w:type="spellStart"/>
            <w:r>
              <w:t>xIRIs</w:t>
            </w:r>
            <w:proofErr w:type="spellEnd"/>
          </w:p>
        </w:tc>
      </w:tr>
      <w:tr w:rsidR="002D0E2A" w:rsidRPr="00D71AC0" w14:paraId="673FB23E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FE5D7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12EDE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14:paraId="5439DD60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5EC30" w14:textId="77777777" w:rsidR="002D0E2A" w:rsidRDefault="002D0E2A" w:rsidP="002E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2A3FD" w14:textId="6B8E3F2C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</w:t>
            </w:r>
            <w:r w:rsidR="00004CA5">
              <w:rPr>
                <w:noProof/>
              </w:rPr>
              <w:t>)</w:t>
            </w:r>
          </w:p>
        </w:tc>
      </w:tr>
      <w:tr w:rsidR="002D0E2A" w14:paraId="669A51DD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E9C1E" w14:textId="77777777" w:rsidR="002D0E2A" w:rsidRDefault="002D0E2A" w:rsidP="002E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E8087C" w14:textId="77777777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2D0E2A" w14:paraId="4F324873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37CCD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7A56E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14:paraId="5618D972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12354C" w14:textId="77777777" w:rsidR="002D0E2A" w:rsidRDefault="002D0E2A" w:rsidP="002E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93966C" w14:textId="77777777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</w:tcPr>
          <w:p w14:paraId="68FEAA10" w14:textId="77777777" w:rsidR="002D0E2A" w:rsidRDefault="002D0E2A" w:rsidP="002E7A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CCF1955" w14:textId="77777777" w:rsidR="002D0E2A" w:rsidRDefault="002D0E2A" w:rsidP="002E7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0B8C7A" w14:textId="77777777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2020-01-20</w:t>
            </w:r>
          </w:p>
        </w:tc>
      </w:tr>
      <w:tr w:rsidR="002D0E2A" w14:paraId="3AB37BB9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ABBF1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E8BF47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FEDF83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D15A76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851B5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14:paraId="2C8A1885" w14:textId="77777777" w:rsidTr="002E7A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426C" w14:textId="77777777" w:rsidR="002D0E2A" w:rsidRDefault="002D0E2A" w:rsidP="002E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66F762" w14:textId="77777777" w:rsidR="002D0E2A" w:rsidRDefault="002D0E2A" w:rsidP="002E7A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52D55BF" w14:textId="77777777" w:rsidR="002D0E2A" w:rsidRDefault="002D0E2A" w:rsidP="002E7A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73F76D9" w14:textId="77777777" w:rsidR="002D0E2A" w:rsidRDefault="002D0E2A" w:rsidP="002E7A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BF436B" w14:textId="77777777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D0E2A" w:rsidRPr="00D71AC0" w14:paraId="427342F2" w14:textId="77777777" w:rsidTr="002E7A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DB6615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7FD36" w14:textId="77777777" w:rsidR="002D0E2A" w:rsidRDefault="002D0E2A" w:rsidP="002E7A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9C255" w14:textId="77777777" w:rsidR="002D0E2A" w:rsidRDefault="002D0E2A" w:rsidP="002E7A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0F5D2" w14:textId="77777777" w:rsidR="002D0E2A" w:rsidRDefault="002D0E2A" w:rsidP="002E7A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D0E2A" w:rsidRPr="00D71AC0" w14:paraId="032EF773" w14:textId="77777777" w:rsidTr="002E7A1E">
        <w:tc>
          <w:tcPr>
            <w:tcW w:w="1843" w:type="dxa"/>
          </w:tcPr>
          <w:p w14:paraId="5ADC0698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F5D667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:rsidRPr="00D71AC0" w14:paraId="7F43EC1B" w14:textId="77777777" w:rsidTr="002E7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D7BBF0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51B2C4" w14:textId="022C5535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TS 103 221-2</w:t>
            </w:r>
            <w:r w:rsidR="00004CA5">
              <w:rPr>
                <w:noProof/>
              </w:rPr>
              <w:t xml:space="preserve"> specifies the </w:t>
            </w:r>
            <w:r w:rsidR="00004CA5">
              <w:t>“other target identifier”</w:t>
            </w:r>
            <w:r>
              <w:rPr>
                <w:noProof/>
              </w:rPr>
              <w:t xml:space="preserve"> </w:t>
            </w:r>
            <w:r w:rsidR="00004CA5">
              <w:rPr>
                <w:noProof/>
              </w:rPr>
              <w:t xml:space="preserve">conditional attribute, to be included </w:t>
            </w:r>
            <w:r>
              <w:rPr>
                <w:noProof/>
              </w:rPr>
              <w:t>in the xIRIs.</w:t>
            </w:r>
            <w:r w:rsidR="00004CA5">
              <w:rPr>
                <w:noProof/>
              </w:rPr>
              <w:t xml:space="preserve"> However, when the xIRI payload already includes such information, it would be redundant to add the conditional attribute.</w:t>
            </w:r>
          </w:p>
        </w:tc>
      </w:tr>
      <w:tr w:rsidR="002D0E2A" w:rsidRPr="00D71AC0" w14:paraId="11070B4C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5BF04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DFC5C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:rsidRPr="00D71AC0" w14:paraId="31601E95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92D16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5393F6" w14:textId="22B1ACC3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 w:rsidR="00004CA5">
              <w:rPr>
                <w:noProof/>
              </w:rPr>
              <w:t>conditional attribute may be omitted by the POI if the information is already available as part of the xIRI payload</w:t>
            </w:r>
            <w:r>
              <w:rPr>
                <w:noProof/>
              </w:rPr>
              <w:t xml:space="preserve">. </w:t>
            </w:r>
          </w:p>
        </w:tc>
      </w:tr>
      <w:tr w:rsidR="002D0E2A" w:rsidRPr="00D71AC0" w14:paraId="56D3CBA6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820847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8476F1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:rsidRPr="00D71AC0" w14:paraId="6BB1CC31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387FD1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C269B" w14:textId="3CE66D38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requirement on how to set the parameter, possible inconsistencies in handling the parameter</w:t>
            </w:r>
            <w:r w:rsidR="001D59EE">
              <w:rPr>
                <w:noProof/>
              </w:rPr>
              <w:t xml:space="preserve"> and useless duplication</w:t>
            </w:r>
            <w:r>
              <w:rPr>
                <w:noProof/>
              </w:rPr>
              <w:t>.</w:t>
            </w:r>
          </w:p>
        </w:tc>
      </w:tr>
      <w:tr w:rsidR="002D0E2A" w:rsidRPr="00D71AC0" w14:paraId="50516ACD" w14:textId="77777777" w:rsidTr="002E7A1E">
        <w:tc>
          <w:tcPr>
            <w:tcW w:w="2694" w:type="dxa"/>
            <w:gridSpan w:val="2"/>
          </w:tcPr>
          <w:p w14:paraId="1EF3635F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7F8D1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14:paraId="258FE812" w14:textId="77777777" w:rsidTr="002E7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7B247F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33F6CD" w14:textId="5B0B5594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2D0E2A" w14:paraId="6CE0F6DB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6CCF6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1CBB7" w14:textId="77777777" w:rsidR="002D0E2A" w:rsidRDefault="002D0E2A" w:rsidP="002E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2A" w14:paraId="79B53259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B256D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876F6F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CEF1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1B050" w14:textId="77777777" w:rsidR="002D0E2A" w:rsidRDefault="002D0E2A" w:rsidP="002E7A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5F92E" w14:textId="77777777" w:rsidR="002D0E2A" w:rsidRDefault="002D0E2A" w:rsidP="002E7A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2A" w14:paraId="252B2111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597BF7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F5817A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521DA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A07DD7" w14:textId="77777777" w:rsidR="002D0E2A" w:rsidRDefault="002D0E2A" w:rsidP="002E7A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086C2E" w14:textId="77777777" w:rsidR="002D0E2A" w:rsidRDefault="002D0E2A" w:rsidP="002E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2A" w14:paraId="665A1EBE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04280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23DA40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8BA78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9669AE" w14:textId="77777777" w:rsidR="002D0E2A" w:rsidRDefault="002D0E2A" w:rsidP="002E7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11B1E" w14:textId="77777777" w:rsidR="002D0E2A" w:rsidRDefault="002D0E2A" w:rsidP="002E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2A" w14:paraId="7A61672A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A5EDA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F5A663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D11F5" w14:textId="77777777" w:rsidR="002D0E2A" w:rsidRDefault="002D0E2A" w:rsidP="002E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A6D6B8" w14:textId="77777777" w:rsidR="002D0E2A" w:rsidRDefault="002D0E2A" w:rsidP="002E7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882E34" w14:textId="77777777" w:rsidR="002D0E2A" w:rsidRDefault="002D0E2A" w:rsidP="002E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2A" w14:paraId="78931AE9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FB424" w14:textId="77777777" w:rsidR="002D0E2A" w:rsidRDefault="002D0E2A" w:rsidP="002E7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E828D" w14:textId="77777777" w:rsidR="002D0E2A" w:rsidRDefault="002D0E2A" w:rsidP="002E7A1E">
            <w:pPr>
              <w:pStyle w:val="CRCoverPage"/>
              <w:spacing w:after="0"/>
              <w:rPr>
                <w:noProof/>
              </w:rPr>
            </w:pPr>
          </w:p>
        </w:tc>
      </w:tr>
      <w:tr w:rsidR="002D0E2A" w14:paraId="2FAB4E05" w14:textId="77777777" w:rsidTr="002E7A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7C459F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AAAC" w14:textId="77777777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DCDEDF" w14:textId="77777777" w:rsidR="002D0E2A" w:rsidRDefault="002D0E2A" w:rsidP="002D0E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D0E2A" w14:paraId="376AFC76" w14:textId="77777777" w:rsidTr="002E7A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5EEEAD" w14:textId="77777777" w:rsidR="002D0E2A" w:rsidRDefault="002D0E2A" w:rsidP="002E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71846" w14:textId="77777777" w:rsidR="002D0E2A" w:rsidRDefault="002D0E2A" w:rsidP="002E7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4"/>
      </w:tr>
    </w:tbl>
    <w:p w14:paraId="1E641C34" w14:textId="77777777" w:rsidR="002D0E2A" w:rsidRDefault="002D0E2A" w:rsidP="002D0E2A">
      <w:pPr>
        <w:pStyle w:val="Heading3"/>
      </w:pPr>
    </w:p>
    <w:p w14:paraId="2413AB48" w14:textId="1F32C58D" w:rsidR="002D0E2A" w:rsidRDefault="002D0E2A">
      <w:pPr>
        <w:spacing w:after="0"/>
        <w:rPr>
          <w:rFonts w:ascii="Arial" w:hAnsi="Arial"/>
          <w:sz w:val="28"/>
        </w:rPr>
      </w:pPr>
      <w:r>
        <w:br w:type="page"/>
      </w:r>
    </w:p>
    <w:p w14:paraId="79D1762E" w14:textId="44E83FF0" w:rsidR="002D0E2A" w:rsidRDefault="00D86531" w:rsidP="00BE2C0E">
      <w:pPr>
        <w:pStyle w:val="Heading3"/>
      </w:pPr>
      <w:r w:rsidRPr="009234AA">
        <w:rPr>
          <w:color w:val="4472C4" w:themeColor="accent1"/>
        </w:rPr>
        <w:lastRenderedPageBreak/>
        <w:t>*** FIRST CHANGE ***</w:t>
      </w:r>
    </w:p>
    <w:p w14:paraId="03F1BE3D" w14:textId="77777777" w:rsidR="002D0E2A" w:rsidRDefault="002D0E2A" w:rsidP="00BE2C0E">
      <w:pPr>
        <w:pStyle w:val="Heading3"/>
      </w:pPr>
    </w:p>
    <w:p w14:paraId="790C49F7" w14:textId="68E713DC" w:rsidR="00716BA7" w:rsidRDefault="00716BA7" w:rsidP="00BE2C0E">
      <w:pPr>
        <w:pStyle w:val="Heading3"/>
      </w:pPr>
      <w:r>
        <w:t>5.3.2</w:t>
      </w:r>
      <w:r>
        <w:tab/>
        <w:t>Usage for realising LI_X2</w:t>
      </w:r>
      <w:bookmarkEnd w:id="0"/>
    </w:p>
    <w:p w14:paraId="5F935F40" w14:textId="2BCA3EB2" w:rsidR="000530E6" w:rsidRDefault="000530E6" w:rsidP="000530E6">
      <w:r>
        <w:t>The POI sending xIRI</w:t>
      </w:r>
      <w:r w:rsidR="00E45B5D">
        <w:t xml:space="preserve"> </w:t>
      </w:r>
      <w:r>
        <w:t>over the LI_X2 interface shall set the PDU type field</w:t>
      </w:r>
      <w:r w:rsidR="00E45B5D">
        <w:t xml:space="preserve"> within the xIRI </w:t>
      </w:r>
      <w:r>
        <w:t>to “X2 PDU”. (</w:t>
      </w:r>
      <w:r w:rsidRPr="00276D97">
        <w:t xml:space="preserve">see </w:t>
      </w:r>
      <w:r w:rsidR="003531E0">
        <w:t xml:space="preserve">ETSI </w:t>
      </w:r>
      <w:r>
        <w:t xml:space="preserve">TS 103 221-2 </w:t>
      </w:r>
      <w:r w:rsidRPr="00276D97">
        <w:t xml:space="preserve">[8] clause </w:t>
      </w:r>
      <w:r>
        <w:t>5.1</w:t>
      </w:r>
      <w:r w:rsidRPr="00276D97">
        <w:t>)</w:t>
      </w:r>
      <w:r>
        <w:t>.</w:t>
      </w:r>
    </w:p>
    <w:p w14:paraId="33BA0DCA" w14:textId="29CDE1AE" w:rsidR="000530E6" w:rsidRDefault="000530E6" w:rsidP="000530E6">
      <w:r>
        <w:t xml:space="preserve">The TLS transport profile (see </w:t>
      </w:r>
      <w:r w:rsidR="00490F8D" w:rsidRPr="00AD4F24">
        <w:t xml:space="preserve">ETSI TS 103 221-2 </w:t>
      </w:r>
      <w:r>
        <w:t>[8] clause 6) shall be supported and used by default.</w:t>
      </w:r>
    </w:p>
    <w:p w14:paraId="4BB14744" w14:textId="3E233692" w:rsidR="00BE2C0E" w:rsidRDefault="000530E6" w:rsidP="00F72C87">
      <w:r>
        <w:t xml:space="preserve">Unless otherwise specified, xIRI shall include the </w:t>
      </w:r>
      <w:r w:rsidR="00190C1F">
        <w:t>t</w:t>
      </w:r>
      <w:r>
        <w:t xml:space="preserve">imestamp </w:t>
      </w:r>
      <w:r w:rsidR="00CB5B6C">
        <w:t xml:space="preserve">and </w:t>
      </w:r>
      <w:r w:rsidR="00840E54">
        <w:t>s</w:t>
      </w:r>
      <w:r w:rsidR="00CB5B6C">
        <w:t xml:space="preserve">equence </w:t>
      </w:r>
      <w:r w:rsidR="00840E54">
        <w:t>n</w:t>
      </w:r>
      <w:r w:rsidR="00CB5B6C">
        <w:t xml:space="preserve">umber </w:t>
      </w:r>
      <w:r>
        <w:t>conditional attribute field</w:t>
      </w:r>
      <w:r w:rsidR="00CB5B6C">
        <w:t>s</w:t>
      </w:r>
      <w:r>
        <w:t xml:space="preserve">, with the </w:t>
      </w:r>
      <w:r w:rsidR="00190C1F">
        <w:t>t</w:t>
      </w:r>
      <w:r w:rsidR="00CB5B6C">
        <w:t xml:space="preserve">imestamp </w:t>
      </w:r>
      <w:r>
        <w:t xml:space="preserve">value set to the time </w:t>
      </w:r>
      <w:r w:rsidR="000201DD">
        <w:t xml:space="preserve">at which </w:t>
      </w:r>
      <w:r>
        <w:t>the event occurred.</w:t>
      </w:r>
    </w:p>
    <w:p w14:paraId="5288A39C" w14:textId="302A726A" w:rsidR="00B50F57" w:rsidRDefault="00B50F57" w:rsidP="00B50F57">
      <w:pPr>
        <w:rPr>
          <w:ins w:id="5" w:author="[MI]" w:date="2020-01-20T11:27:00Z"/>
        </w:rPr>
      </w:pPr>
      <w:r>
        <w:t>Unless otherwise specified, the LI_X2 “matched target identifier” conditional attribute shall be set to indicate what target identity was matched to generate the xIRI (see ETSI TS 103 221-2 [8] clause 5.3.18).</w:t>
      </w:r>
    </w:p>
    <w:p w14:paraId="67742A64" w14:textId="764D9290" w:rsidR="00FA5831" w:rsidRDefault="00FA5831" w:rsidP="00B50F57">
      <w:ins w:id="6" w:author="[MI]" w:date="2020-01-20T11:27:00Z">
        <w:r>
          <w:t>Unless otherwise specified, t</w:t>
        </w:r>
      </w:ins>
      <w:ins w:id="7" w:author="[MI]" w:date="2020-01-20T11:31:00Z">
        <w:r w:rsidR="002D0E2A">
          <w:t xml:space="preserve">he </w:t>
        </w:r>
      </w:ins>
      <w:ins w:id="8" w:author="[MI]" w:date="2020-01-20T11:27:00Z">
        <w:r>
          <w:t xml:space="preserve">LI_X2 “other target identifier” conditional attribute </w:t>
        </w:r>
      </w:ins>
      <w:ins w:id="9" w:author="[MI]" w:date="2020-01-20T11:30:00Z">
        <w:r w:rsidR="002D0E2A">
          <w:t>(see ETSI TS 103 221-2</w:t>
        </w:r>
      </w:ins>
      <w:ins w:id="10" w:author="[MI]" w:date="2020-01-20T11:31:00Z">
        <w:r w:rsidR="002D0E2A">
          <w:t xml:space="preserve"> [8] clause 5.3.19</w:t>
        </w:r>
      </w:ins>
      <w:ins w:id="11" w:author="[MI]" w:date="2020-01-20T11:30:00Z">
        <w:r w:rsidR="002D0E2A">
          <w:t xml:space="preserve">) </w:t>
        </w:r>
      </w:ins>
      <w:ins w:id="12" w:author="[MI]" w:date="2020-01-20T11:31:00Z">
        <w:r w:rsidR="002D0E2A">
          <w:t>may be omitted</w:t>
        </w:r>
      </w:ins>
      <w:ins w:id="13" w:author="[MI]" w:date="2020-01-20T11:27:00Z">
        <w:r w:rsidR="002D0E2A">
          <w:t xml:space="preserve"> </w:t>
        </w:r>
      </w:ins>
      <w:ins w:id="14" w:author="[MI]" w:date="2020-01-20T11:31:00Z">
        <w:r w:rsidR="002D0E2A">
          <w:t xml:space="preserve">by the POI </w:t>
        </w:r>
      </w:ins>
      <w:ins w:id="15" w:author="[MI]" w:date="2020-01-20T11:27:00Z">
        <w:r w:rsidR="002D0E2A">
          <w:t xml:space="preserve">if the </w:t>
        </w:r>
      </w:ins>
      <w:ins w:id="16" w:author="[MI]" w:date="2020-01-20T11:29:00Z">
        <w:r w:rsidR="002D0E2A">
          <w:t>other target identifiers known to the POI are already included in the pa</w:t>
        </w:r>
      </w:ins>
      <w:ins w:id="17" w:author="[MI]" w:date="2020-01-20T11:30:00Z">
        <w:r w:rsidR="002D0E2A">
          <w:t>yload</w:t>
        </w:r>
      </w:ins>
      <w:ins w:id="18" w:author="[MI]" w:date="2020-01-20T11:31:00Z">
        <w:r w:rsidR="002D0E2A">
          <w:t>.</w:t>
        </w:r>
      </w:ins>
      <w:ins w:id="19" w:author="[MI]" w:date="2020-01-20T11:28:00Z">
        <w:r w:rsidR="002D0E2A">
          <w:t xml:space="preserve"> </w:t>
        </w:r>
      </w:ins>
    </w:p>
    <w:p w14:paraId="18FC9574" w14:textId="2CFE2F6D" w:rsidR="00D86531" w:rsidRDefault="00D86531" w:rsidP="00B50F57"/>
    <w:p w14:paraId="533A5F6D" w14:textId="77777777" w:rsidR="00D86531" w:rsidRDefault="00D86531" w:rsidP="00D86531">
      <w:pPr>
        <w:pStyle w:val="Heading3"/>
      </w:pPr>
      <w:r w:rsidRPr="009234AA">
        <w:rPr>
          <w:color w:val="4472C4" w:themeColor="accent1"/>
        </w:rPr>
        <w:t xml:space="preserve">*** </w:t>
      </w:r>
      <w:r>
        <w:rPr>
          <w:color w:val="4472C4" w:themeColor="accent1"/>
        </w:rPr>
        <w:t>END OF</w:t>
      </w:r>
      <w:r w:rsidRPr="009234AA">
        <w:rPr>
          <w:color w:val="4472C4" w:themeColor="accent1"/>
        </w:rPr>
        <w:t xml:space="preserve"> CHANGE</w:t>
      </w:r>
      <w:r>
        <w:rPr>
          <w:color w:val="4472C4" w:themeColor="accent1"/>
        </w:rPr>
        <w:t>S</w:t>
      </w:r>
      <w:r w:rsidRPr="009234AA">
        <w:rPr>
          <w:color w:val="4472C4" w:themeColor="accent1"/>
        </w:rPr>
        <w:t xml:space="preserve"> ***</w:t>
      </w:r>
    </w:p>
    <w:p w14:paraId="2E6E297D" w14:textId="77777777" w:rsidR="00D86531" w:rsidRDefault="00D86531" w:rsidP="00B50F57"/>
    <w:sectPr w:rsidR="00D8653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8CDD9" w14:textId="77777777" w:rsidR="00924030" w:rsidRDefault="00924030">
      <w:r>
        <w:separator/>
      </w:r>
    </w:p>
  </w:endnote>
  <w:endnote w:type="continuationSeparator" w:id="0">
    <w:p w14:paraId="2D03B96C" w14:textId="77777777" w:rsidR="00924030" w:rsidRDefault="0092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5C5256" w:rsidRDefault="005C52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D92B" w14:textId="77777777" w:rsidR="00924030" w:rsidRDefault="00924030">
      <w:r>
        <w:separator/>
      </w:r>
    </w:p>
  </w:footnote>
  <w:footnote w:type="continuationSeparator" w:id="0">
    <w:p w14:paraId="787BDF30" w14:textId="77777777" w:rsidR="00924030" w:rsidRDefault="00924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2"/>
  </w:num>
  <w:num w:numId="10">
    <w:abstractNumId w:val="11"/>
  </w:num>
  <w:num w:numId="11">
    <w:abstractNumId w:val="35"/>
  </w:num>
  <w:num w:numId="12">
    <w:abstractNumId w:val="16"/>
  </w:num>
  <w:num w:numId="13">
    <w:abstractNumId w:val="18"/>
  </w:num>
  <w:num w:numId="14">
    <w:abstractNumId w:val="15"/>
  </w:num>
  <w:num w:numId="15">
    <w:abstractNumId w:val="37"/>
  </w:num>
  <w:num w:numId="16">
    <w:abstractNumId w:val="9"/>
  </w:num>
  <w:num w:numId="17">
    <w:abstractNumId w:val="6"/>
  </w:num>
  <w:num w:numId="18">
    <w:abstractNumId w:val="7"/>
  </w:num>
  <w:num w:numId="19">
    <w:abstractNumId w:val="34"/>
  </w:num>
  <w:num w:numId="20">
    <w:abstractNumId w:val="14"/>
  </w:num>
  <w:num w:numId="21">
    <w:abstractNumId w:val="23"/>
  </w:num>
  <w:num w:numId="22">
    <w:abstractNumId w:val="25"/>
  </w:num>
  <w:num w:numId="23">
    <w:abstractNumId w:val="31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3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MI]">
    <w15:presenceInfo w15:providerId="None" w15:userId="[M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04CA5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55A6"/>
    <w:rsid w:val="00070E02"/>
    <w:rsid w:val="00074618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D7AE1"/>
    <w:rsid w:val="000E2AC2"/>
    <w:rsid w:val="000E5393"/>
    <w:rsid w:val="000E7781"/>
    <w:rsid w:val="000F1D1A"/>
    <w:rsid w:val="000F2A89"/>
    <w:rsid w:val="000F650A"/>
    <w:rsid w:val="00107AAE"/>
    <w:rsid w:val="001105A6"/>
    <w:rsid w:val="001136C8"/>
    <w:rsid w:val="0012473B"/>
    <w:rsid w:val="00126550"/>
    <w:rsid w:val="00134825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D59EE"/>
    <w:rsid w:val="001E1F88"/>
    <w:rsid w:val="001E2829"/>
    <w:rsid w:val="001E4141"/>
    <w:rsid w:val="001E47AE"/>
    <w:rsid w:val="001E4BEF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383B"/>
    <w:rsid w:val="002962DD"/>
    <w:rsid w:val="002A240C"/>
    <w:rsid w:val="002A63A6"/>
    <w:rsid w:val="002A67F0"/>
    <w:rsid w:val="002B326C"/>
    <w:rsid w:val="002B5183"/>
    <w:rsid w:val="002B56C2"/>
    <w:rsid w:val="002C471A"/>
    <w:rsid w:val="002C4AB9"/>
    <w:rsid w:val="002D0E2A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626D"/>
    <w:rsid w:val="003172DC"/>
    <w:rsid w:val="003202D1"/>
    <w:rsid w:val="00323431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62FBF"/>
    <w:rsid w:val="00373663"/>
    <w:rsid w:val="003736D5"/>
    <w:rsid w:val="00376490"/>
    <w:rsid w:val="003808CA"/>
    <w:rsid w:val="00390277"/>
    <w:rsid w:val="003912B0"/>
    <w:rsid w:val="003924C8"/>
    <w:rsid w:val="00395471"/>
    <w:rsid w:val="00397A99"/>
    <w:rsid w:val="003A221D"/>
    <w:rsid w:val="003A410D"/>
    <w:rsid w:val="003B148C"/>
    <w:rsid w:val="003B5D03"/>
    <w:rsid w:val="003B62A2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0C62"/>
    <w:rsid w:val="004818C8"/>
    <w:rsid w:val="0048329F"/>
    <w:rsid w:val="004844C0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504E53"/>
    <w:rsid w:val="00506838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3E6C"/>
    <w:rsid w:val="00543EAE"/>
    <w:rsid w:val="005456BD"/>
    <w:rsid w:val="00546061"/>
    <w:rsid w:val="005518EB"/>
    <w:rsid w:val="00552C07"/>
    <w:rsid w:val="00552F79"/>
    <w:rsid w:val="00555660"/>
    <w:rsid w:val="005578B5"/>
    <w:rsid w:val="00565087"/>
    <w:rsid w:val="00565E2C"/>
    <w:rsid w:val="005671E6"/>
    <w:rsid w:val="00571AE8"/>
    <w:rsid w:val="00573177"/>
    <w:rsid w:val="0057449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256"/>
    <w:rsid w:val="005C5A55"/>
    <w:rsid w:val="005C6EC0"/>
    <w:rsid w:val="005D2A97"/>
    <w:rsid w:val="005D2E01"/>
    <w:rsid w:val="005D36B7"/>
    <w:rsid w:val="005D57C7"/>
    <w:rsid w:val="005D7FCC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5283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68FF"/>
    <w:rsid w:val="006271FC"/>
    <w:rsid w:val="0062727D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5D14"/>
    <w:rsid w:val="00667A19"/>
    <w:rsid w:val="00673874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0AF2"/>
    <w:rsid w:val="00725E96"/>
    <w:rsid w:val="007262BD"/>
    <w:rsid w:val="00726CE6"/>
    <w:rsid w:val="00727B8B"/>
    <w:rsid w:val="00734A5B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36BF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1BA"/>
    <w:rsid w:val="007F5B54"/>
    <w:rsid w:val="0080066F"/>
    <w:rsid w:val="008028A4"/>
    <w:rsid w:val="00802FE1"/>
    <w:rsid w:val="008038FD"/>
    <w:rsid w:val="00803E21"/>
    <w:rsid w:val="00810B4E"/>
    <w:rsid w:val="00811538"/>
    <w:rsid w:val="00816B91"/>
    <w:rsid w:val="00822F7C"/>
    <w:rsid w:val="00823CB2"/>
    <w:rsid w:val="00825298"/>
    <w:rsid w:val="008256F9"/>
    <w:rsid w:val="0083083D"/>
    <w:rsid w:val="00835585"/>
    <w:rsid w:val="00840E54"/>
    <w:rsid w:val="0084163D"/>
    <w:rsid w:val="008424DA"/>
    <w:rsid w:val="008518F1"/>
    <w:rsid w:val="00860A22"/>
    <w:rsid w:val="008618B7"/>
    <w:rsid w:val="00861AEC"/>
    <w:rsid w:val="008642C6"/>
    <w:rsid w:val="00871F20"/>
    <w:rsid w:val="00872634"/>
    <w:rsid w:val="008745FD"/>
    <w:rsid w:val="008768CA"/>
    <w:rsid w:val="008828A9"/>
    <w:rsid w:val="00885238"/>
    <w:rsid w:val="008868B6"/>
    <w:rsid w:val="008957FD"/>
    <w:rsid w:val="00896BA0"/>
    <w:rsid w:val="00897EA7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D5E5C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55FE"/>
    <w:rsid w:val="00917CCB"/>
    <w:rsid w:val="00921B53"/>
    <w:rsid w:val="00924030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26D4A"/>
    <w:rsid w:val="00A41CE3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977C9"/>
    <w:rsid w:val="00A97E7F"/>
    <w:rsid w:val="00AA2DDD"/>
    <w:rsid w:val="00AB33C1"/>
    <w:rsid w:val="00AB40AA"/>
    <w:rsid w:val="00AB7956"/>
    <w:rsid w:val="00AC3C16"/>
    <w:rsid w:val="00AC414D"/>
    <w:rsid w:val="00AC6557"/>
    <w:rsid w:val="00AD0303"/>
    <w:rsid w:val="00AD0F75"/>
    <w:rsid w:val="00AD1804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44C7E"/>
    <w:rsid w:val="00B46464"/>
    <w:rsid w:val="00B50F57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05CB4"/>
    <w:rsid w:val="00C13EEF"/>
    <w:rsid w:val="00C27CA5"/>
    <w:rsid w:val="00C33079"/>
    <w:rsid w:val="00C3512E"/>
    <w:rsid w:val="00C36D84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85EC5"/>
    <w:rsid w:val="00C90CF8"/>
    <w:rsid w:val="00C9138B"/>
    <w:rsid w:val="00C93F40"/>
    <w:rsid w:val="00CA15AB"/>
    <w:rsid w:val="00CA3D0C"/>
    <w:rsid w:val="00CA6E80"/>
    <w:rsid w:val="00CB57B7"/>
    <w:rsid w:val="00CB5B6C"/>
    <w:rsid w:val="00CB602A"/>
    <w:rsid w:val="00CC1700"/>
    <w:rsid w:val="00CC3414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3655"/>
    <w:rsid w:val="00D17D59"/>
    <w:rsid w:val="00D20871"/>
    <w:rsid w:val="00D23FEB"/>
    <w:rsid w:val="00D27647"/>
    <w:rsid w:val="00D30627"/>
    <w:rsid w:val="00D308F3"/>
    <w:rsid w:val="00D357B8"/>
    <w:rsid w:val="00D35D48"/>
    <w:rsid w:val="00D42D7D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531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232D"/>
    <w:rsid w:val="00E0726A"/>
    <w:rsid w:val="00E1163D"/>
    <w:rsid w:val="00E1304B"/>
    <w:rsid w:val="00E13879"/>
    <w:rsid w:val="00E170F0"/>
    <w:rsid w:val="00E20F21"/>
    <w:rsid w:val="00E21106"/>
    <w:rsid w:val="00E22654"/>
    <w:rsid w:val="00E22B30"/>
    <w:rsid w:val="00E26218"/>
    <w:rsid w:val="00E30F96"/>
    <w:rsid w:val="00E318B8"/>
    <w:rsid w:val="00E32291"/>
    <w:rsid w:val="00E40F97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277A"/>
    <w:rsid w:val="00E83B2E"/>
    <w:rsid w:val="00E9095F"/>
    <w:rsid w:val="00E90B98"/>
    <w:rsid w:val="00E93957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35E8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32A1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97B5E"/>
    <w:rsid w:val="00FA1266"/>
    <w:rsid w:val="00FA5831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244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365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paragraph" w:customStyle="1" w:styleId="CRCoverPage">
    <w:name w:val="CR Cover Page"/>
    <w:rsid w:val="002D0E2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E38CE-AC86-4A23-8172-C84B19EB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[MI]</cp:lastModifiedBy>
  <cp:revision>6</cp:revision>
  <cp:lastPrinted>2018-08-16T06:18:00Z</cp:lastPrinted>
  <dcterms:created xsi:type="dcterms:W3CDTF">2020-01-20T10:34:00Z</dcterms:created>
  <dcterms:modified xsi:type="dcterms:W3CDTF">2020-01-20T10:42:00Z</dcterms:modified>
</cp:coreProperties>
</file>